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0F144D" w14:textId="4DBF27F3" w:rsidR="00BF27A2" w:rsidRPr="00F25496" w:rsidRDefault="00BF27A2" w:rsidP="00BF27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7D3620">
        <w:rPr>
          <w:b/>
          <w:i/>
          <w:noProof/>
          <w:sz w:val="28"/>
        </w:rPr>
        <w:t>1137</w:t>
      </w:r>
    </w:p>
    <w:p w14:paraId="7CB45193" w14:textId="4A8AB8E5" w:rsidR="001E41F3" w:rsidRPr="00BF27A2" w:rsidRDefault="00BF27A2" w:rsidP="00BF27A2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BF27A2">
        <w:rPr>
          <w:b/>
          <w:bCs/>
          <w:sz w:val="24"/>
        </w:rPr>
        <w:t>e-meeting</w:t>
      </w:r>
      <w:proofErr w:type="gramEnd"/>
      <w:r w:rsidRPr="00BF27A2">
        <w:rPr>
          <w:b/>
          <w:bCs/>
          <w:sz w:val="24"/>
        </w:rPr>
        <w:t>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243975" w:rsidR="001E41F3" w:rsidRPr="00410371" w:rsidRDefault="001E2A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3787CE" w:rsidR="001E41F3" w:rsidRPr="00410371" w:rsidRDefault="004F2D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09917A" w:rsidR="001E41F3" w:rsidRPr="00410371" w:rsidRDefault="00267A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DE6E9" w:rsidR="001E41F3" w:rsidRPr="00410371" w:rsidRDefault="001E2A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267A0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9C0EBF" w:rsidR="00F25D98" w:rsidRDefault="008E5A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2D649A" w:rsidR="001E41F3" w:rsidRDefault="001E2A8E">
            <w:pPr>
              <w:pStyle w:val="CRCoverPage"/>
              <w:spacing w:after="0"/>
              <w:ind w:left="100"/>
              <w:rPr>
                <w:noProof/>
              </w:rPr>
            </w:pPr>
            <w:r>
              <w:t>Clean up on concept and business level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9A230" w:rsidR="001E41F3" w:rsidRDefault="008D6E2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180331">
              <w:rPr>
                <w:rFonts w:hint="eastAsia"/>
                <w:noProof/>
                <w:lang w:eastAsia="zh-CN"/>
              </w:rPr>
              <w:t>,</w:t>
            </w:r>
            <w:r w:rsidR="00180331">
              <w:rPr>
                <w:noProof/>
                <w:lang w:eastAsia="zh-CN"/>
              </w:rPr>
              <w:t xml:space="preserve"> China Unicom</w:t>
            </w:r>
            <w:r w:rsidR="00D2334E">
              <w:rPr>
                <w:rFonts w:hint="eastAsia"/>
                <w:noProof/>
                <w:lang w:eastAsia="zh-CN"/>
              </w:rPr>
              <w:t>,</w:t>
            </w:r>
            <w:r w:rsidR="00D2334E">
              <w:rPr>
                <w:noProof/>
                <w:lang w:eastAsia="zh-CN"/>
              </w:rPr>
              <w:t>China Telecom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8CB908" w:rsidR="001E41F3" w:rsidRDefault="008D6E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9103D5" w:rsidR="001E41F3" w:rsidRDefault="00BF27A2" w:rsidP="001E2A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1E2A8E">
              <w:t>0</w:t>
            </w:r>
            <w:r w:rsidR="008D6E23">
              <w:t>1-</w:t>
            </w:r>
            <w:r w:rsidR="001E2A8E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E1D483" w:rsidR="001E41F3" w:rsidRDefault="008D6E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3745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D6E23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0CA9859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</w:t>
            </w:r>
            <w:r w:rsidR="00BD701A">
              <w:rPr>
                <w:i/>
                <w:noProof/>
                <w:sz w:val="18"/>
              </w:rPr>
              <w:t>.</w:t>
            </w:r>
            <w:r>
              <w:rPr>
                <w:i/>
                <w:noProof/>
                <w:sz w:val="18"/>
              </w:rPr>
              <w:t>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257E0" w14:textId="77777777" w:rsidR="00C96EDC" w:rsidRDefault="00F926ED" w:rsidP="00F926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Figure of </w:t>
            </w:r>
            <w:r>
              <w:t xml:space="preserve">E-UTRAN MOCN network sharing scenario is </w:t>
            </w:r>
            <w:proofErr w:type="spellStart"/>
            <w:r>
              <w:t>illustarated</w:t>
            </w:r>
            <w:proofErr w:type="spellEnd"/>
            <w:r>
              <w:t xml:space="preserve"> in </w:t>
            </w:r>
            <w:r w:rsidRPr="00F926ED">
              <w:t>Figure 4.1-2: NG-RAN MOCN Network Sharing with same cell identity broadcast scenario</w:t>
            </w:r>
            <w:r>
              <w:t>.</w:t>
            </w:r>
          </w:p>
          <w:p w14:paraId="708AA7DE" w14:textId="1C35356A" w:rsidR="00F926ED" w:rsidRDefault="00F926ED" w:rsidP="00F926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F926ED">
              <w:rPr>
                <w:noProof/>
                <w:lang w:eastAsia="zh-CN"/>
              </w:rPr>
              <w:t>Editor’s Note: The actor roles for NG-RAN need to be revisited based on the discussion on management architecture for MOCN</w:t>
            </w:r>
            <w:r>
              <w:rPr>
                <w:noProof/>
                <w:lang w:eastAsia="zh-CN"/>
              </w:rPr>
              <w:t xml:space="preserve"> is exist in clause 5.2.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153128" w14:textId="77777777" w:rsidR="00C96EDC" w:rsidRDefault="00F926ED" w:rsidP="00C96ED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Figure of </w:t>
            </w:r>
            <w:r>
              <w:t>E-UTRAN MOCN network sharing scenario in Figure 4.1-2.</w:t>
            </w:r>
          </w:p>
          <w:p w14:paraId="31C656EC" w14:textId="1AF1742F" w:rsidR="00E60ADB" w:rsidRDefault="00E60ADB" w:rsidP="00E60AD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ddress the Editor's Note in clause 5.2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96ED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122542" w:rsidR="001E41F3" w:rsidRDefault="00E60A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some incorrect description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5709B2" w:rsidR="001E41F3" w:rsidRDefault="00E60A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4.1, 4.2, 5.2, 5.3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436014" w:rsidR="001E41F3" w:rsidRDefault="00BD70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9BFA0" w:rsidR="001E41F3" w:rsidRDefault="00BD7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C9273C" w:rsidR="001E41F3" w:rsidRDefault="00BD70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02E534" w14:textId="77777777" w:rsidR="008D6E23" w:rsidRDefault="008D6E23">
      <w:pPr>
        <w:rPr>
          <w:noProof/>
        </w:rPr>
        <w:sectPr w:rsidR="008D6E2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A9E381" w14:textId="77777777" w:rsidR="008D6E23" w:rsidRDefault="008D6E23" w:rsidP="008D6E23">
      <w:pPr>
        <w:pStyle w:val="CRCoverPage"/>
        <w:spacing w:after="0"/>
        <w:rPr>
          <w:noProof/>
          <w:sz w:val="8"/>
          <w:szCs w:val="8"/>
        </w:rPr>
      </w:pPr>
    </w:p>
    <w:p w14:paraId="5DB20B92" w14:textId="77777777" w:rsidR="003277F1" w:rsidRDefault="003277F1" w:rsidP="008D6E2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77F1" w14:paraId="64970D5D" w14:textId="77777777" w:rsidTr="00B85D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19EC9D" w14:textId="77777777" w:rsidR="003277F1" w:rsidRDefault="003277F1" w:rsidP="00B85D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272BFF3" w14:textId="77777777" w:rsidR="003277F1" w:rsidRDefault="003277F1" w:rsidP="008D6E23">
      <w:pPr>
        <w:pStyle w:val="CRCoverPage"/>
        <w:spacing w:after="0"/>
        <w:rPr>
          <w:noProof/>
          <w:sz w:val="8"/>
          <w:szCs w:val="8"/>
        </w:rPr>
      </w:pPr>
    </w:p>
    <w:p w14:paraId="573A93EF" w14:textId="77777777" w:rsidR="003277F1" w:rsidRDefault="003277F1" w:rsidP="008D6E23">
      <w:pPr>
        <w:pStyle w:val="CRCoverPage"/>
        <w:spacing w:after="0"/>
        <w:rPr>
          <w:noProof/>
          <w:sz w:val="8"/>
          <w:szCs w:val="8"/>
        </w:rPr>
      </w:pPr>
    </w:p>
    <w:p w14:paraId="7D4A1CAD" w14:textId="77777777" w:rsidR="003277F1" w:rsidRDefault="003277F1" w:rsidP="008D6E23">
      <w:pPr>
        <w:pStyle w:val="CRCoverPage"/>
        <w:spacing w:after="0"/>
        <w:rPr>
          <w:noProof/>
          <w:sz w:val="8"/>
          <w:szCs w:val="8"/>
        </w:rPr>
      </w:pPr>
    </w:p>
    <w:p w14:paraId="0177E2D7" w14:textId="77777777" w:rsidR="003277F1" w:rsidRPr="002B6391" w:rsidRDefault="003277F1" w:rsidP="003277F1">
      <w:pPr>
        <w:pStyle w:val="1"/>
      </w:pPr>
      <w:bookmarkStart w:id="2" w:name="_Toc90545966"/>
      <w:r w:rsidRPr="002B6391">
        <w:t>2</w:t>
      </w:r>
      <w:r w:rsidRPr="002B6391">
        <w:tab/>
        <w:t>References</w:t>
      </w:r>
      <w:bookmarkEnd w:id="2"/>
    </w:p>
    <w:p w14:paraId="6F461012" w14:textId="77777777" w:rsidR="003277F1" w:rsidRPr="002B6391" w:rsidRDefault="003277F1" w:rsidP="003277F1">
      <w:r w:rsidRPr="002B6391">
        <w:t>The following documents contain provisions which, through reference in this text, constitute provisions of the present document.</w:t>
      </w:r>
    </w:p>
    <w:p w14:paraId="6DE364B2" w14:textId="77777777" w:rsidR="003277F1" w:rsidRPr="002B6391" w:rsidRDefault="003277F1" w:rsidP="003277F1">
      <w:pPr>
        <w:pStyle w:val="B1"/>
      </w:pPr>
      <w:r w:rsidRPr="002B6391">
        <w:t>-</w:t>
      </w:r>
      <w:r w:rsidRPr="002B6391">
        <w:tab/>
        <w:t>References are either specific (identified by date of publication, edition number, version number, etc.) or non</w:t>
      </w:r>
      <w:r w:rsidRPr="002B6391">
        <w:noBreakHyphen/>
        <w:t>specific.</w:t>
      </w:r>
    </w:p>
    <w:p w14:paraId="479AE418" w14:textId="77777777" w:rsidR="003277F1" w:rsidRPr="002B6391" w:rsidRDefault="003277F1" w:rsidP="003277F1">
      <w:pPr>
        <w:pStyle w:val="B1"/>
      </w:pPr>
      <w:r w:rsidRPr="002B6391">
        <w:t>-</w:t>
      </w:r>
      <w:r w:rsidRPr="002B6391">
        <w:tab/>
        <w:t>For a specific reference, subsequent revisions do not apply.</w:t>
      </w:r>
    </w:p>
    <w:p w14:paraId="1C2D480F" w14:textId="77777777" w:rsidR="003277F1" w:rsidRPr="002B6391" w:rsidRDefault="003277F1" w:rsidP="003277F1">
      <w:pPr>
        <w:pStyle w:val="B1"/>
      </w:pPr>
      <w:r w:rsidRPr="002B6391">
        <w:t>-</w:t>
      </w:r>
      <w:r w:rsidRPr="002B639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6391">
        <w:rPr>
          <w:i/>
        </w:rPr>
        <w:t xml:space="preserve"> in the same Release as the present document</w:t>
      </w:r>
      <w:r w:rsidRPr="002B6391">
        <w:t>.</w:t>
      </w:r>
    </w:p>
    <w:p w14:paraId="10322B0A" w14:textId="77777777" w:rsidR="003277F1" w:rsidRPr="002B6391" w:rsidRDefault="003277F1" w:rsidP="003277F1">
      <w:pPr>
        <w:pStyle w:val="EX"/>
      </w:pPr>
      <w:r w:rsidRPr="002B6391">
        <w:t>[1]</w:t>
      </w:r>
      <w:r w:rsidRPr="002B6391">
        <w:tab/>
        <w:t>3GPP TR 21.905: "Vocabulary for 3GPP Specifications".</w:t>
      </w:r>
    </w:p>
    <w:p w14:paraId="6FA9CBF6" w14:textId="77777777" w:rsidR="003277F1" w:rsidRPr="002B6391" w:rsidRDefault="003277F1" w:rsidP="003277F1">
      <w:pPr>
        <w:pStyle w:val="EX"/>
      </w:pPr>
      <w:r w:rsidRPr="002B6391">
        <w:t>[2]</w:t>
      </w:r>
      <w:r w:rsidRPr="002B6391">
        <w:tab/>
        <w:t>3GPP TS 32.101: "Telecommunication management; Principles and high level requirements".</w:t>
      </w:r>
    </w:p>
    <w:p w14:paraId="60029872" w14:textId="77777777" w:rsidR="003277F1" w:rsidRPr="002B6391" w:rsidRDefault="003277F1" w:rsidP="003277F1">
      <w:pPr>
        <w:pStyle w:val="EX"/>
      </w:pPr>
      <w:r w:rsidRPr="002B6391">
        <w:t>[3]</w:t>
      </w:r>
      <w:r w:rsidRPr="002B6391">
        <w:tab/>
        <w:t>3GPP TS 32.102: "Telecommunication management; Architecture".</w:t>
      </w:r>
    </w:p>
    <w:p w14:paraId="5E9F45D3" w14:textId="77777777" w:rsidR="003277F1" w:rsidRPr="002B6391" w:rsidRDefault="003277F1" w:rsidP="003277F1">
      <w:pPr>
        <w:pStyle w:val="EX"/>
      </w:pPr>
      <w:r w:rsidRPr="002B6391">
        <w:t>[</w:t>
      </w:r>
      <w:r>
        <w:t>4</w:t>
      </w:r>
      <w:r w:rsidRPr="002B6391">
        <w:t>]</w:t>
      </w:r>
      <w:r w:rsidRPr="002B6391">
        <w:tab/>
        <w:t>3GPP TS 36.300: "Evolved Universal Terrestrial Radio Access (E-UTRA) and Evolved Universal Terrestrial Radio Access Network (E-UTRAN); Overall description; Stage 2".</w:t>
      </w:r>
    </w:p>
    <w:p w14:paraId="1F468586" w14:textId="77777777" w:rsidR="003277F1" w:rsidRDefault="003277F1" w:rsidP="003277F1">
      <w:pPr>
        <w:pStyle w:val="EX"/>
      </w:pPr>
      <w:r w:rsidRPr="002B6391">
        <w:t>[</w:t>
      </w:r>
      <w:r>
        <w:t>5</w:t>
      </w:r>
      <w:r w:rsidRPr="002B6391">
        <w:t>]</w:t>
      </w:r>
      <w:r w:rsidRPr="002B6391">
        <w:tab/>
        <w:t>3GPP TS 23.251: "Network sharing; Architecture and functional description".</w:t>
      </w:r>
    </w:p>
    <w:p w14:paraId="6F7D1F4C" w14:textId="77777777" w:rsidR="003277F1" w:rsidRPr="002B6391" w:rsidRDefault="003277F1" w:rsidP="003277F1">
      <w:pPr>
        <w:pStyle w:val="EX"/>
      </w:pPr>
      <w:r>
        <w:t>[6]</w:t>
      </w:r>
      <w:r>
        <w:tab/>
        <w:t xml:space="preserve">3GPP TS 36.314: </w:t>
      </w:r>
      <w:r w:rsidRPr="002B6391">
        <w:t>"</w:t>
      </w:r>
      <w:r>
        <w:t>Evolved Universal Terrestrial Radio Access (E-UTRA); Layer 2 – Measurements</w:t>
      </w:r>
      <w:r w:rsidRPr="002B6391">
        <w:t>"</w:t>
      </w:r>
    </w:p>
    <w:p w14:paraId="2E269A9A" w14:textId="77777777" w:rsidR="003277F1" w:rsidRDefault="003277F1" w:rsidP="003277F1">
      <w:pPr>
        <w:pStyle w:val="EX"/>
      </w:pPr>
      <w:r>
        <w:t>[7]</w:t>
      </w:r>
      <w:r>
        <w:tab/>
        <w:t>3GPP TS 23.501: "System architecture for the 5G System (5GS); Stage2".</w:t>
      </w:r>
    </w:p>
    <w:p w14:paraId="40049B6D" w14:textId="570DDDEC" w:rsidR="003277F1" w:rsidRDefault="003277F1" w:rsidP="003277F1">
      <w:pPr>
        <w:pStyle w:val="EX"/>
        <w:rPr>
          <w:ins w:id="3" w:author="Huawei" w:date="2022-01-03T20:12:00Z"/>
        </w:rPr>
      </w:pPr>
      <w:ins w:id="4" w:author="Huawei" w:date="2022-01-03T20:12:00Z">
        <w:r>
          <w:t>[X]</w:t>
        </w:r>
        <w:r>
          <w:tab/>
          <w:t>3GPP TS 28.533: "Management and orchestration; Architecture framework".</w:t>
        </w:r>
      </w:ins>
    </w:p>
    <w:p w14:paraId="0AD567D2" w14:textId="77777777" w:rsidR="003277F1" w:rsidRPr="003277F1" w:rsidRDefault="003277F1" w:rsidP="003277F1">
      <w:pPr>
        <w:pStyle w:val="EX"/>
      </w:pPr>
    </w:p>
    <w:p w14:paraId="1F3B056C" w14:textId="77777777" w:rsidR="003277F1" w:rsidRPr="003277F1" w:rsidRDefault="003277F1" w:rsidP="008D6E23">
      <w:pPr>
        <w:pStyle w:val="CRCoverPage"/>
        <w:spacing w:after="0"/>
        <w:rPr>
          <w:noProof/>
          <w:sz w:val="8"/>
          <w:szCs w:val="8"/>
        </w:rPr>
      </w:pPr>
    </w:p>
    <w:p w14:paraId="364BBB5B" w14:textId="77777777" w:rsidR="003277F1" w:rsidRDefault="003277F1" w:rsidP="008D6E23">
      <w:pPr>
        <w:pStyle w:val="CRCoverPage"/>
        <w:spacing w:after="0"/>
        <w:rPr>
          <w:noProof/>
          <w:sz w:val="8"/>
          <w:szCs w:val="8"/>
        </w:rPr>
      </w:pPr>
    </w:p>
    <w:p w14:paraId="125F519A" w14:textId="77777777" w:rsidR="003277F1" w:rsidRDefault="003277F1" w:rsidP="008D6E23">
      <w:pPr>
        <w:pStyle w:val="CRCoverPage"/>
        <w:spacing w:after="0"/>
        <w:rPr>
          <w:noProof/>
          <w:sz w:val="8"/>
          <w:szCs w:val="8"/>
        </w:rPr>
      </w:pPr>
    </w:p>
    <w:p w14:paraId="6DCA359E" w14:textId="77777777" w:rsidR="003277F1" w:rsidRDefault="003277F1" w:rsidP="008D6E2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6E23" w14:paraId="4910125E" w14:textId="77777777" w:rsidTr="000925C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89D07D" w14:textId="6C0616BE" w:rsidR="008D6E23" w:rsidRDefault="003277F1" w:rsidP="000925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3277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D6E2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1B4A24D" w14:textId="77777777" w:rsidR="00EE6C30" w:rsidRPr="002B6391" w:rsidRDefault="00EE6C30" w:rsidP="00EE6C30">
      <w:pPr>
        <w:pStyle w:val="2"/>
      </w:pPr>
      <w:bookmarkStart w:id="5" w:name="_Toc90545971"/>
      <w:r w:rsidRPr="002B6391">
        <w:t>4.1</w:t>
      </w:r>
      <w:r w:rsidRPr="002B6391">
        <w:tab/>
        <w:t>RAN sharing scenarios</w:t>
      </w:r>
      <w:bookmarkEnd w:id="5"/>
    </w:p>
    <w:p w14:paraId="39C34C0C" w14:textId="77777777" w:rsidR="00EE6C30" w:rsidRPr="002B6391" w:rsidRDefault="00EE6C30" w:rsidP="00EE6C30">
      <w:r w:rsidRPr="002B6391">
        <w:t>Various network sharing scenarios exist, amongst which one category is RAN sharing which can be divided into the following (</w:t>
      </w:r>
      <w:proofErr w:type="spellStart"/>
      <w:r w:rsidRPr="002B6391">
        <w:t>non exhaustive</w:t>
      </w:r>
      <w:proofErr w:type="spellEnd"/>
      <w:r w:rsidRPr="002B6391">
        <w:t>) list of sub-categories:</w:t>
      </w:r>
    </w:p>
    <w:p w14:paraId="14494DBE" w14:textId="77777777" w:rsidR="00EE6C30" w:rsidRPr="002B6391" w:rsidRDefault="00EE6C30" w:rsidP="00EE6C30">
      <w:pPr>
        <w:pStyle w:val="B1"/>
      </w:pPr>
      <w:r w:rsidRPr="002B6391">
        <w:t>-</w:t>
      </w:r>
      <w:r w:rsidRPr="002B6391">
        <w:tab/>
        <w:t>Passive RAN sharing, also known as infrastructure sharing (including site sharing)</w:t>
      </w:r>
      <w:r>
        <w:t>.</w:t>
      </w:r>
    </w:p>
    <w:p w14:paraId="5B381C48" w14:textId="77777777" w:rsidR="00EE6C30" w:rsidRPr="002B6391" w:rsidRDefault="00EE6C30" w:rsidP="00EE6C30">
      <w:pPr>
        <w:pStyle w:val="B1"/>
      </w:pPr>
      <w:r w:rsidRPr="002B6391">
        <w:t>-</w:t>
      </w:r>
      <w:r w:rsidRPr="002B6391">
        <w:tab/>
        <w:t>Active RAN sharing, where active network elements of the RAN are shared:</w:t>
      </w:r>
    </w:p>
    <w:p w14:paraId="12A1E115" w14:textId="77777777" w:rsidR="00EE6C30" w:rsidRPr="002B6391" w:rsidRDefault="00EE6C30" w:rsidP="00EE6C30">
      <w:pPr>
        <w:pStyle w:val="B2"/>
      </w:pPr>
      <w:r w:rsidRPr="002B6391">
        <w:t>- RAN-only sharing (MOCN; see TS 23.251 [</w:t>
      </w:r>
      <w:r>
        <w:t>5</w:t>
      </w:r>
      <w:r w:rsidRPr="002B6391">
        <w:t>]</w:t>
      </w:r>
      <w:r>
        <w:t xml:space="preserve"> and TS 23.501 [7]</w:t>
      </w:r>
      <w:r w:rsidRPr="002B6391">
        <w:t xml:space="preserve">), i.e. BTSs / BSCs (respectively </w:t>
      </w:r>
      <w:proofErr w:type="spellStart"/>
      <w:r w:rsidRPr="002B6391">
        <w:t>NodeBs</w:t>
      </w:r>
      <w:proofErr w:type="spellEnd"/>
      <w:r w:rsidRPr="002B6391">
        <w:t xml:space="preserve"> / RNCs and </w:t>
      </w:r>
      <w:proofErr w:type="spellStart"/>
      <w:r w:rsidRPr="002B6391">
        <w:t>eNodeBs</w:t>
      </w:r>
      <w:proofErr w:type="spellEnd"/>
      <w:r w:rsidRPr="002B6391">
        <w:t>) in a 2G Radio Access Network (respectively a 3G Radio Access Network and an E-UTRA network</w:t>
      </w:r>
      <w:proofErr w:type="gramStart"/>
      <w:r w:rsidRPr="002B6391">
        <w:t>)</w:t>
      </w:r>
      <w:r w:rsidRPr="00375DE7">
        <w:t xml:space="preserve"> </w:t>
      </w:r>
      <w:r>
        <w:t>,</w:t>
      </w:r>
      <w:proofErr w:type="gramEnd"/>
      <w:r>
        <w:t xml:space="preserve"> and </w:t>
      </w:r>
      <w:proofErr w:type="spellStart"/>
      <w:r>
        <w:t>gNBs</w:t>
      </w:r>
      <w:proofErr w:type="spellEnd"/>
      <w:r>
        <w:t xml:space="preserve"> in a 5G NR network</w:t>
      </w:r>
      <w:r w:rsidRPr="002B6391">
        <w:t>;</w:t>
      </w:r>
    </w:p>
    <w:p w14:paraId="67449DD2" w14:textId="77777777" w:rsidR="00EE6C30" w:rsidRPr="002B6391" w:rsidRDefault="00EE6C30" w:rsidP="00EE6C30">
      <w:pPr>
        <w:pStyle w:val="B2"/>
      </w:pPr>
      <w:r w:rsidRPr="002B6391">
        <w:t>- Gateway Core Network (GWCN; see TS 23.251 [</w:t>
      </w:r>
      <w:r>
        <w:t>5</w:t>
      </w:r>
      <w:r w:rsidRPr="002B6391">
        <w:t>]), in which not only the Radio Access Network elements are shared but also part or all of the Core Network elements (there is no passive core network sharing).</w:t>
      </w:r>
    </w:p>
    <w:p w14:paraId="4E676E29" w14:textId="77777777" w:rsidR="00EE6C30" w:rsidRDefault="00EE6C30" w:rsidP="00EE6C30">
      <w:r>
        <w:t>The following figures depict the MOCN scenarios:</w:t>
      </w:r>
    </w:p>
    <w:p w14:paraId="70F9F1CF" w14:textId="77777777" w:rsidR="00EE6C30" w:rsidRDefault="00EE6C30" w:rsidP="00EE6C30"/>
    <w:bookmarkStart w:id="6" w:name="_MON_1701158437"/>
    <w:bookmarkEnd w:id="6"/>
    <w:p w14:paraId="3FBE8703" w14:textId="77777777" w:rsidR="00EE6C30" w:rsidRDefault="00EE6C30" w:rsidP="00EE6C30">
      <w:pPr>
        <w:pStyle w:val="TH"/>
      </w:pPr>
      <w:r>
        <w:object w:dxaOrig="5656" w:dyaOrig="4785" w14:anchorId="6370D4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5pt;height:239.5pt" o:ole="">
            <v:imagedata r:id="rId14" o:title=""/>
          </v:shape>
          <o:OLEObject Type="Embed" ProgID="Word.Document.8" ShapeID="_x0000_i1025" DrawAspect="Content" ObjectID="_1703081501" r:id="rId15">
            <o:FieldCodes>\s</o:FieldCodes>
          </o:OLEObject>
        </w:object>
      </w:r>
    </w:p>
    <w:p w14:paraId="0B4E5ED3" w14:textId="77777777" w:rsidR="00EE6C30" w:rsidRPr="002B6391" w:rsidRDefault="00EE6C30" w:rsidP="00EE6C30">
      <w:pPr>
        <w:pStyle w:val="TF"/>
      </w:pPr>
      <w:r>
        <w:t>Figure 4.1-1: E-UTRAN MOCN network sharing scenario</w:t>
      </w:r>
    </w:p>
    <w:p w14:paraId="58988B3C" w14:textId="363E8730" w:rsidR="00EE6C30" w:rsidRDefault="00EE6C30" w:rsidP="00EE6C30">
      <w:pPr>
        <w:pStyle w:val="TH"/>
      </w:pPr>
      <w:del w:id="7" w:author="Huawei" w:date="2022-01-03T19:47:00Z">
        <w:r w:rsidRPr="002B6391" w:rsidDel="00EE6C30">
          <w:rPr>
            <w:noProof/>
            <w:lang w:val="en-US" w:eastAsia="zh-CN"/>
          </w:rPr>
          <w:lastRenderedPageBreak/>
          <w:drawing>
            <wp:anchor distT="0" distB="0" distL="114300" distR="114300" simplePos="0" relativeHeight="251660288" behindDoc="0" locked="0" layoutInCell="1" allowOverlap="1" wp14:anchorId="11AA4F86" wp14:editId="17D50DAA">
              <wp:simplePos x="0" y="0"/>
              <wp:positionH relativeFrom="character">
                <wp:posOffset>0</wp:posOffset>
              </wp:positionH>
              <wp:positionV relativeFrom="line">
                <wp:posOffset>0</wp:posOffset>
              </wp:positionV>
              <wp:extent cx="3599815" cy="3039745"/>
              <wp:effectExtent l="0" t="0" r="635" b="8255"/>
              <wp:wrapNone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99815" cy="30397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del>
      <w:r w:rsidRPr="002B6391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A8C1AFA" wp14:editId="4326A74D">
                <wp:extent cx="3597275" cy="3039745"/>
                <wp:effectExtent l="0" t="0" r="0" b="0"/>
                <wp:docPr id="3" name="矩形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597275" cy="3039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42D2BD0" id="矩形 3" o:spid="_x0000_s1026" style="width:283.25pt;height:239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" filled="f" stroked="f">
                <o:lock v:ext="edit" aspectratio="t"/>
                <w10:anchorlock/>
              </v:rect>
            </w:pict>
          </mc:Fallback>
        </mc:AlternateContent>
      </w:r>
    </w:p>
    <w:bookmarkStart w:id="8" w:name="_MON_1678621667"/>
    <w:bookmarkEnd w:id="8"/>
    <w:p w14:paraId="6F225AAE" w14:textId="77777777" w:rsidR="00EE6C30" w:rsidRPr="002B6391" w:rsidRDefault="00EE6C30" w:rsidP="00EE6C30">
      <w:pPr>
        <w:pStyle w:val="TH"/>
      </w:pPr>
      <w:r>
        <w:object w:dxaOrig="9026" w:dyaOrig="5915" w14:anchorId="6BF3E6B3">
          <v:shape id="_x0000_i1026" type="#_x0000_t75" style="width:451.5pt;height:296pt" o:ole="">
            <v:imagedata r:id="rId17" o:title=""/>
          </v:shape>
          <o:OLEObject Type="Embed" ProgID="Word.Document.8" ShapeID="_x0000_i1026" DrawAspect="Content" ObjectID="_1703081502" r:id="rId18">
            <o:FieldCodes>\s</o:FieldCodes>
          </o:OLEObject>
        </w:object>
      </w:r>
    </w:p>
    <w:p w14:paraId="13FDB5E8" w14:textId="77777777" w:rsidR="00EE6C30" w:rsidRDefault="00EE6C30" w:rsidP="00EE6C30">
      <w:pPr>
        <w:pStyle w:val="TF"/>
      </w:pPr>
      <w:r w:rsidRPr="002B6391">
        <w:t>Figure 4.1-</w:t>
      </w:r>
      <w:r>
        <w:t>2</w:t>
      </w:r>
      <w:r w:rsidRPr="002B6391">
        <w:t xml:space="preserve">: </w:t>
      </w:r>
      <w:r>
        <w:rPr>
          <w:lang w:eastAsia="zh-CN"/>
        </w:rPr>
        <w:t>N</w:t>
      </w:r>
      <w:r>
        <w:t>G-RAN MOCN Network Sharing with same cell identity broadcast scenario</w:t>
      </w:r>
    </w:p>
    <w:p w14:paraId="07383FF4" w14:textId="77777777" w:rsidR="00EE6C30" w:rsidRDefault="00EE6C30" w:rsidP="00EE6C30">
      <w:pPr>
        <w:pStyle w:val="TF"/>
      </w:pPr>
    </w:p>
    <w:bookmarkStart w:id="9" w:name="_MON_1701158513"/>
    <w:bookmarkEnd w:id="9"/>
    <w:p w14:paraId="13FA2FBC" w14:textId="77777777" w:rsidR="00EE6C30" w:rsidRDefault="00EE6C30" w:rsidP="00EE6C30">
      <w:pPr>
        <w:pStyle w:val="TH"/>
      </w:pPr>
      <w:r>
        <w:object w:dxaOrig="5581" w:dyaOrig="4058" w14:anchorId="06E640DD">
          <v:shape id="_x0000_i1027" type="#_x0000_t75" style="width:279.5pt;height:203pt" o:ole="">
            <v:imagedata r:id="rId19" o:title=""/>
          </v:shape>
          <o:OLEObject Type="Embed" ProgID="Word.Document.8" ShapeID="_x0000_i1027" DrawAspect="Content" ObjectID="_1703081503" r:id="rId20">
            <o:FieldCodes>\s</o:FieldCodes>
          </o:OLEObject>
        </w:object>
      </w:r>
    </w:p>
    <w:p w14:paraId="00060CB4" w14:textId="77777777" w:rsidR="00EE6C30" w:rsidRPr="002B6391" w:rsidRDefault="00EE6C30" w:rsidP="00EE6C30">
      <w:pPr>
        <w:pStyle w:val="TF"/>
      </w:pPr>
      <w:r>
        <w:t>Figure 4.1-3 NG-RAN MOCN Network Sharing with multiple cell identity broadcast scenario</w:t>
      </w:r>
    </w:p>
    <w:p w14:paraId="0321FADC" w14:textId="77777777" w:rsidR="00EE6C30" w:rsidRPr="002B6391" w:rsidRDefault="00EE6C30" w:rsidP="00EE6C30">
      <w:r w:rsidRPr="002B6391">
        <w:t>In GWCN, besides sharing Radio Access Network nodes, the POPs also share Core Network nodes (see TS 23.251 [</w:t>
      </w:r>
      <w:r>
        <w:t>5</w:t>
      </w:r>
      <w:r w:rsidRPr="002B6391">
        <w:t>] – clause 4.1).</w:t>
      </w:r>
    </w:p>
    <w:p w14:paraId="49A17681" w14:textId="734BF819" w:rsidR="00EE6C30" w:rsidRPr="002B6391" w:rsidRDefault="00EE6C30" w:rsidP="00EE6C30">
      <w:pPr>
        <w:pStyle w:val="TH"/>
      </w:pPr>
      <w:r w:rsidRPr="002B6391">
        <w:rPr>
          <w:noProof/>
          <w:lang w:val="en-US" w:eastAsia="zh-CN"/>
        </w:rPr>
        <w:drawing>
          <wp:anchor distT="0" distB="0" distL="114300" distR="114300" simplePos="0" relativeHeight="251659264" behindDoc="0" locked="0" layoutInCell="1" allowOverlap="1" wp14:anchorId="4DB99408" wp14:editId="17AA1749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3599815" cy="2766060"/>
            <wp:effectExtent l="0" t="0" r="635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276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391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A531E0D" wp14:editId="13B627FE">
                <wp:extent cx="3601085" cy="2767965"/>
                <wp:effectExtent l="0" t="0" r="0" b="0"/>
                <wp:docPr id="2" name="矩形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601085" cy="276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0388AE1" id="矩形 2" o:spid="_x0000_s1026" style="width:283.55pt;height:21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" filled="f" stroked="f">
                <o:lock v:ext="edit" aspectratio="t"/>
                <w10:anchorlock/>
              </v:rect>
            </w:pict>
          </mc:Fallback>
        </mc:AlternateContent>
      </w:r>
    </w:p>
    <w:p w14:paraId="39BBE855" w14:textId="7327B1A4" w:rsidR="00EE6C30" w:rsidRDefault="00EE6C30" w:rsidP="00EE6C30">
      <w:pPr>
        <w:pStyle w:val="TF"/>
      </w:pPr>
      <w:r w:rsidRPr="002B6391">
        <w:t xml:space="preserve">Figure 4.1-2: </w:t>
      </w:r>
      <w:proofErr w:type="spellStart"/>
      <w:r w:rsidRPr="002B6391">
        <w:t>GateWay</w:t>
      </w:r>
      <w:proofErr w:type="spellEnd"/>
      <w:r w:rsidRPr="002B6391">
        <w:t xml:space="preserve"> Core Network (GWCN)</w:t>
      </w:r>
    </w:p>
    <w:p w14:paraId="4CA6D7F8" w14:textId="77777777" w:rsidR="00EE6C30" w:rsidRDefault="00EE6C30" w:rsidP="00EE6C30">
      <w:pPr>
        <w:pStyle w:val="CRCoverPage"/>
        <w:spacing w:after="0"/>
        <w:rPr>
          <w:noProof/>
          <w:sz w:val="8"/>
          <w:szCs w:val="8"/>
        </w:rPr>
      </w:pPr>
    </w:p>
    <w:p w14:paraId="5C8851DF" w14:textId="77777777" w:rsidR="00544047" w:rsidRDefault="00544047" w:rsidP="005440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4047" w14:paraId="17AB9309" w14:textId="77777777" w:rsidTr="00B85D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4B9D19E" w14:textId="536533B0" w:rsidR="00544047" w:rsidRDefault="004F5811" w:rsidP="00B85D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4F581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3277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4404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D885B16" w14:textId="77777777" w:rsidR="00335891" w:rsidRDefault="00335891" w:rsidP="00335891"/>
    <w:p w14:paraId="2FA5EA13" w14:textId="77777777" w:rsidR="00544047" w:rsidRPr="002B6391" w:rsidRDefault="00544047" w:rsidP="00544047">
      <w:pPr>
        <w:pStyle w:val="2"/>
        <w:rPr>
          <w:lang w:eastAsia="zh-CN"/>
        </w:rPr>
      </w:pPr>
      <w:bookmarkStart w:id="10" w:name="_Toc90545981"/>
      <w:r w:rsidRPr="002B6391">
        <w:t>5.</w:t>
      </w:r>
      <w:r w:rsidRPr="002B6391">
        <w:rPr>
          <w:rFonts w:hint="eastAsia"/>
          <w:lang w:eastAsia="zh-CN"/>
        </w:rPr>
        <w:t>2</w:t>
      </w:r>
      <w:r w:rsidRPr="002B6391">
        <w:tab/>
        <w:t>Actor roles</w:t>
      </w:r>
      <w:bookmarkEnd w:id="10"/>
    </w:p>
    <w:p w14:paraId="0B11A2FD" w14:textId="6C4E723C" w:rsidR="00544047" w:rsidRDefault="00544047" w:rsidP="00544047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 xml:space="preserve">For </w:t>
      </w:r>
      <w:r w:rsidRPr="002B6391">
        <w:rPr>
          <w:lang w:eastAsia="zh-CN"/>
        </w:rPr>
        <w:t>GERAN, UTRAN</w:t>
      </w:r>
      <w:r>
        <w:rPr>
          <w:lang w:eastAsia="zh-CN"/>
        </w:rPr>
        <w:t>,</w:t>
      </w:r>
      <w:r w:rsidRPr="002B6391">
        <w:rPr>
          <w:lang w:eastAsia="zh-CN"/>
        </w:rPr>
        <w:t xml:space="preserve"> and E-UTRAN</w:t>
      </w:r>
      <w:r>
        <w:rPr>
          <w:lang w:eastAsia="zh-CN"/>
        </w:rPr>
        <w:t>:</w:t>
      </w:r>
    </w:p>
    <w:p w14:paraId="3EA66D59" w14:textId="77777777" w:rsidR="00544047" w:rsidRPr="002B6391" w:rsidRDefault="00544047" w:rsidP="00544047">
      <w:pPr>
        <w:pStyle w:val="B1"/>
        <w:rPr>
          <w:rFonts w:eastAsia="宋体"/>
        </w:rPr>
      </w:pPr>
      <w:r w:rsidRPr="002B6391">
        <w:rPr>
          <w:rFonts w:eastAsia="宋体"/>
        </w:rPr>
        <w:t>MOP-SR-DM:</w:t>
      </w:r>
      <w:r w:rsidRPr="002B6391">
        <w:rPr>
          <w:rFonts w:eastAsia="宋体"/>
        </w:rPr>
        <w:tab/>
      </w:r>
      <w:r w:rsidRPr="002B6391">
        <w:rPr>
          <w:rFonts w:eastAsia="宋体"/>
        </w:rPr>
        <w:tab/>
        <w:t xml:space="preserve">An entity performing an </w:t>
      </w:r>
      <w:proofErr w:type="spellStart"/>
      <w:r w:rsidRPr="002B6391">
        <w:rPr>
          <w:rFonts w:eastAsia="宋体"/>
        </w:rPr>
        <w:t>IRPAgent</w:t>
      </w:r>
      <w:proofErr w:type="spellEnd"/>
      <w:r w:rsidRPr="002B6391">
        <w:rPr>
          <w:rFonts w:eastAsia="宋体"/>
        </w:rPr>
        <w:t xml:space="preserve"> role in MOCN and in GWCN.</w:t>
      </w:r>
    </w:p>
    <w:p w14:paraId="11BDB3F8" w14:textId="77777777" w:rsidR="00544047" w:rsidRPr="002B6391" w:rsidRDefault="00544047" w:rsidP="00544047">
      <w:pPr>
        <w:pStyle w:val="B1"/>
        <w:rPr>
          <w:rFonts w:eastAsia="宋体"/>
        </w:rPr>
      </w:pPr>
      <w:r w:rsidRPr="002B6391">
        <w:rPr>
          <w:rFonts w:eastAsia="宋体"/>
        </w:rPr>
        <w:t>MOP-SC-DM:</w:t>
      </w:r>
      <w:r w:rsidRPr="002B6391">
        <w:rPr>
          <w:rFonts w:eastAsia="宋体"/>
        </w:rPr>
        <w:tab/>
      </w:r>
      <w:r w:rsidRPr="002B6391">
        <w:rPr>
          <w:rFonts w:eastAsia="宋体"/>
        </w:rPr>
        <w:tab/>
        <w:t xml:space="preserve">An entity performing an </w:t>
      </w:r>
      <w:proofErr w:type="spellStart"/>
      <w:r w:rsidRPr="002B6391">
        <w:rPr>
          <w:rFonts w:eastAsia="宋体"/>
        </w:rPr>
        <w:t>IRPAgent</w:t>
      </w:r>
      <w:proofErr w:type="spellEnd"/>
      <w:r w:rsidRPr="002B6391">
        <w:rPr>
          <w:rFonts w:eastAsia="宋体"/>
        </w:rPr>
        <w:t xml:space="preserve"> role in GWCN.</w:t>
      </w:r>
    </w:p>
    <w:p w14:paraId="35ADF342" w14:textId="77777777" w:rsidR="00544047" w:rsidRDefault="00544047" w:rsidP="00544047">
      <w:pPr>
        <w:pStyle w:val="B1"/>
        <w:rPr>
          <w:rFonts w:eastAsia="宋体"/>
        </w:rPr>
      </w:pPr>
      <w:r w:rsidRPr="002B6391">
        <w:rPr>
          <w:rFonts w:eastAsia="宋体"/>
        </w:rPr>
        <w:t>MOP-NM:</w:t>
      </w:r>
      <w:r w:rsidRPr="002B6391">
        <w:rPr>
          <w:rFonts w:eastAsia="宋体"/>
        </w:rPr>
        <w:tab/>
      </w:r>
      <w:r w:rsidRPr="002B6391">
        <w:rPr>
          <w:rFonts w:eastAsia="宋体"/>
        </w:rPr>
        <w:tab/>
      </w:r>
      <w:r w:rsidRPr="002B6391">
        <w:rPr>
          <w:rFonts w:eastAsia="宋体"/>
        </w:rPr>
        <w:tab/>
        <w:t xml:space="preserve">An entity performing the </w:t>
      </w:r>
      <w:proofErr w:type="spellStart"/>
      <w:r w:rsidRPr="002B6391">
        <w:rPr>
          <w:rFonts w:eastAsia="宋体"/>
        </w:rPr>
        <w:t>IRPManager</w:t>
      </w:r>
      <w:proofErr w:type="spellEnd"/>
      <w:r w:rsidRPr="002B6391">
        <w:rPr>
          <w:rFonts w:eastAsia="宋体"/>
        </w:rPr>
        <w:t xml:space="preserve"> role in MOCN and in GWCN.</w:t>
      </w:r>
    </w:p>
    <w:p w14:paraId="6D59ED5C" w14:textId="77777777" w:rsidR="00544047" w:rsidRDefault="00544047" w:rsidP="0054404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For NG-RAN:</w:t>
      </w:r>
    </w:p>
    <w:p w14:paraId="2DF3E014" w14:textId="794A594D" w:rsidR="00544047" w:rsidRPr="002B6391" w:rsidRDefault="00544047" w:rsidP="00544047">
      <w:pPr>
        <w:pStyle w:val="B1"/>
        <w:rPr>
          <w:lang w:eastAsia="zh-CN"/>
        </w:rPr>
      </w:pPr>
      <w:r w:rsidRPr="002B6391">
        <w:rPr>
          <w:lang w:eastAsia="zh-CN"/>
        </w:rPr>
        <w:t>MOP-SR-DM:</w:t>
      </w:r>
      <w:r w:rsidRPr="002B6391">
        <w:rPr>
          <w:lang w:eastAsia="zh-CN"/>
        </w:rPr>
        <w:tab/>
      </w:r>
      <w:r w:rsidRPr="002B6391">
        <w:rPr>
          <w:lang w:eastAsia="zh-CN"/>
        </w:rPr>
        <w:tab/>
        <w:t xml:space="preserve">An entity </w:t>
      </w:r>
      <w:del w:id="11" w:author="Huawei" w:date="2022-01-03T20:07:00Z">
        <w:r w:rsidDel="00B948BE">
          <w:rPr>
            <w:lang w:eastAsia="zh-CN"/>
          </w:rPr>
          <w:delText xml:space="preserve">contains </w:delText>
        </w:r>
        <w:r w:rsidDel="00B948BE">
          <w:delText>domain</w:delText>
        </w:r>
      </w:del>
      <w:ins w:id="12" w:author="Huawei" w:date="2022-01-03T20:07:00Z">
        <w:r w:rsidR="00B948BE">
          <w:rPr>
            <w:lang w:eastAsia="zh-CN"/>
          </w:rPr>
          <w:t>performing the</w:t>
        </w:r>
      </w:ins>
      <w:r>
        <w:t xml:space="preserve"> Management Service Producer</w:t>
      </w:r>
      <w:ins w:id="13" w:author="Huawei" w:date="2022-01-03T20:07:00Z">
        <w:r w:rsidR="00B948BE">
          <w:t xml:space="preserve"> role for </w:t>
        </w:r>
      </w:ins>
      <w:ins w:id="14" w:author="Huawei" w:date="2022-01-03T20:08:00Z">
        <w:r w:rsidR="00B948BE">
          <w:t xml:space="preserve">the management of </w:t>
        </w:r>
      </w:ins>
      <w:ins w:id="15" w:author="Huawei" w:date="2022-01-03T20:09:00Z">
        <w:r w:rsidR="00B948BE">
          <w:t xml:space="preserve">shared </w:t>
        </w:r>
      </w:ins>
      <w:ins w:id="16" w:author="Huawei" w:date="2022-01-03T20:07:00Z">
        <w:r w:rsidR="00B948BE">
          <w:t>NG-RAN</w:t>
        </w:r>
      </w:ins>
      <w:del w:id="17" w:author="Huawei" w:date="2022-01-03T20:07:00Z">
        <w:r w:rsidDel="00B948BE">
          <w:delText>s</w:delText>
        </w:r>
      </w:del>
      <w:r>
        <w:t xml:space="preserve"> </w:t>
      </w:r>
      <w:del w:id="18" w:author="Huawei" w:date="2022-01-03T20:07:00Z">
        <w:r w:rsidDel="00B948BE">
          <w:rPr>
            <w:lang w:eastAsia="zh-CN"/>
          </w:rPr>
          <w:delText>for</w:delText>
        </w:r>
      </w:del>
      <w:r>
        <w:rPr>
          <w:lang w:eastAsia="zh-CN"/>
        </w:rPr>
        <w:t xml:space="preserve"> </w:t>
      </w:r>
      <w:r w:rsidRPr="002B6391">
        <w:rPr>
          <w:lang w:eastAsia="zh-CN"/>
        </w:rPr>
        <w:t>MOCN.</w:t>
      </w:r>
    </w:p>
    <w:p w14:paraId="7FE82A44" w14:textId="1273D5EA" w:rsidR="00544047" w:rsidRPr="002B6391" w:rsidRDefault="00544047" w:rsidP="00544047">
      <w:pPr>
        <w:pStyle w:val="B1"/>
        <w:rPr>
          <w:lang w:eastAsia="zh-CN"/>
        </w:rPr>
      </w:pPr>
      <w:r w:rsidRPr="002B6391">
        <w:rPr>
          <w:lang w:eastAsia="zh-CN"/>
        </w:rPr>
        <w:t>MOP-NM:</w:t>
      </w:r>
      <w:r w:rsidRPr="002B6391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2B6391">
        <w:rPr>
          <w:lang w:eastAsia="zh-CN"/>
        </w:rPr>
        <w:t xml:space="preserve">An entity </w:t>
      </w:r>
      <w:del w:id="19" w:author="Huawei" w:date="2022-01-03T20:08:00Z">
        <w:r w:rsidDel="00B948BE">
          <w:rPr>
            <w:lang w:eastAsia="zh-CN"/>
          </w:rPr>
          <w:delText>contains</w:delText>
        </w:r>
      </w:del>
      <w:ins w:id="20" w:author="Huawei" w:date="2022-01-03T20:08:00Z">
        <w:r w:rsidR="00B948BE">
          <w:rPr>
            <w:lang w:eastAsia="zh-CN"/>
          </w:rPr>
          <w:t>performing</w:t>
        </w:r>
      </w:ins>
      <w:r>
        <w:rPr>
          <w:lang w:eastAsia="zh-CN"/>
        </w:rPr>
        <w:t xml:space="preserve"> </w:t>
      </w:r>
      <w:ins w:id="21" w:author="Huawei" w:date="2022-01-03T20:08:00Z">
        <w:r w:rsidR="00B948BE">
          <w:t>the</w:t>
        </w:r>
      </w:ins>
      <w:del w:id="22" w:author="Huawei" w:date="2022-01-03T20:08:00Z">
        <w:r w:rsidDel="00B948BE">
          <w:delText>network</w:delText>
        </w:r>
      </w:del>
      <w:r>
        <w:t xml:space="preserve"> </w:t>
      </w:r>
      <w:del w:id="23" w:author="Huawei" w:date="2022-01-03T20:08:00Z">
        <w:r w:rsidDel="00B948BE">
          <w:delText xml:space="preserve">Management Service Producers and domain </w:delText>
        </w:r>
      </w:del>
      <w:r>
        <w:t>Management Service Consumer</w:t>
      </w:r>
      <w:del w:id="24" w:author="Huawei" w:date="2022-01-03T20:09:00Z">
        <w:r w:rsidDel="00B948BE">
          <w:delText>s</w:delText>
        </w:r>
      </w:del>
      <w:r w:rsidRPr="002B6391">
        <w:rPr>
          <w:lang w:eastAsia="zh-CN"/>
        </w:rPr>
        <w:t xml:space="preserve"> </w:t>
      </w:r>
      <w:ins w:id="25" w:author="Huawei" w:date="2022-01-03T20:09:00Z">
        <w:r w:rsidR="00B948BE">
          <w:rPr>
            <w:lang w:eastAsia="zh-CN"/>
          </w:rPr>
          <w:t xml:space="preserve">role </w:t>
        </w:r>
      </w:ins>
      <w:r>
        <w:rPr>
          <w:lang w:eastAsia="zh-CN"/>
        </w:rPr>
        <w:t xml:space="preserve">for </w:t>
      </w:r>
      <w:ins w:id="26" w:author="Huawei" w:date="2022-01-03T20:08:00Z">
        <w:r w:rsidR="00B948BE">
          <w:rPr>
            <w:lang w:eastAsia="zh-CN"/>
          </w:rPr>
          <w:t xml:space="preserve">the management of </w:t>
        </w:r>
      </w:ins>
      <w:ins w:id="27" w:author="Huawei" w:date="2022-01-03T20:09:00Z">
        <w:r w:rsidR="00B948BE">
          <w:rPr>
            <w:lang w:eastAsia="zh-CN"/>
          </w:rPr>
          <w:t xml:space="preserve">shared </w:t>
        </w:r>
      </w:ins>
      <w:ins w:id="28" w:author="Huawei" w:date="2022-01-03T20:08:00Z">
        <w:r w:rsidR="00B948BE">
          <w:rPr>
            <w:lang w:eastAsia="zh-CN"/>
          </w:rPr>
          <w:t xml:space="preserve">NG-RAN in </w:t>
        </w:r>
      </w:ins>
      <w:r w:rsidRPr="002B6391">
        <w:rPr>
          <w:lang w:eastAsia="zh-CN"/>
        </w:rPr>
        <w:t>MOCN.</w:t>
      </w:r>
    </w:p>
    <w:p w14:paraId="08AA6C17" w14:textId="045E4BB2" w:rsidR="00544047" w:rsidRPr="00390180" w:rsidDel="00F926ED" w:rsidRDefault="00544047" w:rsidP="00544047">
      <w:pPr>
        <w:pStyle w:val="EditorsNote"/>
        <w:rPr>
          <w:del w:id="29" w:author="Huawei" w:date="2022-01-03T20:15:00Z"/>
          <w:noProof/>
        </w:rPr>
      </w:pPr>
      <w:del w:id="30" w:author="Huawei" w:date="2022-01-03T20:15:00Z">
        <w:r w:rsidDel="00F926ED">
          <w:rPr>
            <w:rFonts w:hint="eastAsia"/>
            <w:noProof/>
          </w:rPr>
          <w:delText>Editor</w:delText>
        </w:r>
        <w:r w:rsidDel="00F926ED">
          <w:rPr>
            <w:noProof/>
          </w:rPr>
          <w:delText xml:space="preserve">’s Note: The actor roles for NG-RAN need to be revisited </w:delText>
        </w:r>
        <w:r w:rsidRPr="0024509D" w:rsidDel="00F926ED">
          <w:rPr>
            <w:noProof/>
            <w:color w:val="auto"/>
          </w:rPr>
          <w:delText>based on the discussion on management architecture for MOCN</w:delText>
        </w:r>
        <w:r w:rsidDel="00F926ED">
          <w:rPr>
            <w:noProof/>
          </w:rPr>
          <w:delText>.</w:delText>
        </w:r>
      </w:del>
    </w:p>
    <w:p w14:paraId="0D016BBA" w14:textId="77777777" w:rsidR="00544047" w:rsidRPr="002B6391" w:rsidRDefault="00544047" w:rsidP="00544047">
      <w:pPr>
        <w:pStyle w:val="B1"/>
      </w:pPr>
    </w:p>
    <w:p w14:paraId="0A8E68FC" w14:textId="77777777" w:rsidR="00544047" w:rsidRPr="002B6391" w:rsidRDefault="00544047" w:rsidP="00544047">
      <w:pPr>
        <w:pStyle w:val="2"/>
        <w:rPr>
          <w:lang w:eastAsia="zh-CN"/>
        </w:rPr>
      </w:pPr>
      <w:bookmarkStart w:id="31" w:name="_Toc90545982"/>
      <w:r w:rsidRPr="002B6391">
        <w:t>5.</w:t>
      </w:r>
      <w:r w:rsidRPr="002B6391">
        <w:rPr>
          <w:rFonts w:hint="eastAsia"/>
          <w:lang w:eastAsia="zh-CN"/>
        </w:rPr>
        <w:t>3</w:t>
      </w:r>
      <w:r w:rsidRPr="002B6391">
        <w:tab/>
        <w:t>Telecommunications resources</w:t>
      </w:r>
      <w:bookmarkEnd w:id="31"/>
    </w:p>
    <w:p w14:paraId="145E37AF" w14:textId="41F9B8C3" w:rsidR="00544047" w:rsidRPr="002B6391" w:rsidRDefault="00544047" w:rsidP="00544047">
      <w:pPr>
        <w:rPr>
          <w:lang w:eastAsia="zh-CN"/>
        </w:rPr>
      </w:pPr>
      <w:r w:rsidRPr="002B6391">
        <w:rPr>
          <w:lang w:eastAsia="zh-CN"/>
        </w:rPr>
        <w:t>For MOCN and GWCN, the managed GERAN, UTRAN, E-UTRAN</w:t>
      </w:r>
      <w:ins w:id="32" w:author="Huawei" w:date="2022-01-03T20:09:00Z">
        <w:r w:rsidR="003277F1">
          <w:rPr>
            <w:lang w:eastAsia="zh-CN"/>
          </w:rPr>
          <w:t>, NG-RAN</w:t>
        </w:r>
      </w:ins>
      <w:r w:rsidRPr="002B6391">
        <w:rPr>
          <w:lang w:eastAsia="zh-CN"/>
        </w:rPr>
        <w:t xml:space="preserve"> network elements are viewed as relevant telecommunications resources in the present document.</w:t>
      </w:r>
    </w:p>
    <w:p w14:paraId="7D8AE786" w14:textId="77777777" w:rsidR="00544047" w:rsidRPr="002B6391" w:rsidRDefault="00544047" w:rsidP="00544047">
      <w:pPr>
        <w:rPr>
          <w:lang w:eastAsia="zh-CN"/>
        </w:rPr>
      </w:pPr>
      <w:r w:rsidRPr="002B6391">
        <w:rPr>
          <w:lang w:eastAsia="zh-CN"/>
        </w:rPr>
        <w:t>For GWCN, MSC, SGSN and MME are viewed as relevant telecommunications resources in the present document.</w:t>
      </w:r>
    </w:p>
    <w:p w14:paraId="5A6216E1" w14:textId="77777777" w:rsidR="00544047" w:rsidRPr="00544047" w:rsidRDefault="00544047" w:rsidP="00335891"/>
    <w:p w14:paraId="0014938D" w14:textId="77777777" w:rsidR="00544047" w:rsidRDefault="00544047" w:rsidP="0033589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6E23" w14:paraId="072B76F7" w14:textId="77777777" w:rsidTr="000925C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53902C1" w14:textId="0E506346" w:rsidR="008D6E23" w:rsidRDefault="008D6E23" w:rsidP="000925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3" w:name="OLE_LINK18"/>
            <w:bookmarkStart w:id="34" w:name="OLE_LINK19"/>
            <w:bookmarkStart w:id="35" w:name="OLE_LINK20"/>
            <w:bookmarkStart w:id="36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33"/>
      <w:bookmarkEnd w:id="34"/>
      <w:bookmarkEnd w:id="35"/>
      <w:bookmarkEnd w:id="36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D5FCF3" w14:textId="77777777" w:rsidR="001D1772" w:rsidRDefault="001D1772">
      <w:r>
        <w:separator/>
      </w:r>
    </w:p>
  </w:endnote>
  <w:endnote w:type="continuationSeparator" w:id="0">
    <w:p w14:paraId="2F969B24" w14:textId="77777777" w:rsidR="001D1772" w:rsidRDefault="001D1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A792C0" w14:textId="77777777" w:rsidR="001D1772" w:rsidRDefault="001D1772">
      <w:r>
        <w:separator/>
      </w:r>
    </w:p>
  </w:footnote>
  <w:footnote w:type="continuationSeparator" w:id="0">
    <w:p w14:paraId="0E8958F8" w14:textId="77777777" w:rsidR="001D1772" w:rsidRDefault="001D17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F83A31"/>
    <w:multiLevelType w:val="hybridMultilevel"/>
    <w:tmpl w:val="447CD610"/>
    <w:lvl w:ilvl="0" w:tplc="54D84E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B0E1068"/>
    <w:multiLevelType w:val="hybridMultilevel"/>
    <w:tmpl w:val="6F7EA464"/>
    <w:lvl w:ilvl="0" w:tplc="241454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80331"/>
    <w:rsid w:val="00192C46"/>
    <w:rsid w:val="001A08B3"/>
    <w:rsid w:val="001A7B60"/>
    <w:rsid w:val="001B52F0"/>
    <w:rsid w:val="001B7A65"/>
    <w:rsid w:val="001C0251"/>
    <w:rsid w:val="001D1772"/>
    <w:rsid w:val="001E293E"/>
    <w:rsid w:val="001E2A8E"/>
    <w:rsid w:val="001E41F3"/>
    <w:rsid w:val="0026004D"/>
    <w:rsid w:val="002640DD"/>
    <w:rsid w:val="00267A09"/>
    <w:rsid w:val="00275D12"/>
    <w:rsid w:val="00284FEB"/>
    <w:rsid w:val="002860C4"/>
    <w:rsid w:val="002B5741"/>
    <w:rsid w:val="002E472E"/>
    <w:rsid w:val="00305409"/>
    <w:rsid w:val="003277F1"/>
    <w:rsid w:val="00335891"/>
    <w:rsid w:val="0034108E"/>
    <w:rsid w:val="003609EF"/>
    <w:rsid w:val="0036231A"/>
    <w:rsid w:val="00374DD4"/>
    <w:rsid w:val="003A49CB"/>
    <w:rsid w:val="003E1A36"/>
    <w:rsid w:val="00410371"/>
    <w:rsid w:val="004242F1"/>
    <w:rsid w:val="0046302D"/>
    <w:rsid w:val="004976AF"/>
    <w:rsid w:val="004A52C6"/>
    <w:rsid w:val="004B75B7"/>
    <w:rsid w:val="004D1D31"/>
    <w:rsid w:val="004F2DEB"/>
    <w:rsid w:val="004F5811"/>
    <w:rsid w:val="005009D9"/>
    <w:rsid w:val="0051580D"/>
    <w:rsid w:val="00544047"/>
    <w:rsid w:val="00547111"/>
    <w:rsid w:val="0056551A"/>
    <w:rsid w:val="00592D74"/>
    <w:rsid w:val="005E2C44"/>
    <w:rsid w:val="00610564"/>
    <w:rsid w:val="00621188"/>
    <w:rsid w:val="006257ED"/>
    <w:rsid w:val="0065536E"/>
    <w:rsid w:val="00665C47"/>
    <w:rsid w:val="0068622F"/>
    <w:rsid w:val="00695808"/>
    <w:rsid w:val="006B46FB"/>
    <w:rsid w:val="006D2284"/>
    <w:rsid w:val="006E21FB"/>
    <w:rsid w:val="006F0F60"/>
    <w:rsid w:val="00785599"/>
    <w:rsid w:val="00792342"/>
    <w:rsid w:val="007977A8"/>
    <w:rsid w:val="007B512A"/>
    <w:rsid w:val="007C2097"/>
    <w:rsid w:val="007D3620"/>
    <w:rsid w:val="007D6A07"/>
    <w:rsid w:val="007F7259"/>
    <w:rsid w:val="008040A8"/>
    <w:rsid w:val="008155F2"/>
    <w:rsid w:val="008279FA"/>
    <w:rsid w:val="008626E7"/>
    <w:rsid w:val="00870EE7"/>
    <w:rsid w:val="00880A55"/>
    <w:rsid w:val="008863B9"/>
    <w:rsid w:val="008A45A6"/>
    <w:rsid w:val="008B7764"/>
    <w:rsid w:val="008D39FE"/>
    <w:rsid w:val="008D6E23"/>
    <w:rsid w:val="008E5A45"/>
    <w:rsid w:val="008F3789"/>
    <w:rsid w:val="008F686C"/>
    <w:rsid w:val="009148DE"/>
    <w:rsid w:val="00941E30"/>
    <w:rsid w:val="00944579"/>
    <w:rsid w:val="009777D9"/>
    <w:rsid w:val="00991B88"/>
    <w:rsid w:val="009A5753"/>
    <w:rsid w:val="009A579D"/>
    <w:rsid w:val="009B39A4"/>
    <w:rsid w:val="009E3297"/>
    <w:rsid w:val="009F734F"/>
    <w:rsid w:val="00A1069F"/>
    <w:rsid w:val="00A246B6"/>
    <w:rsid w:val="00A33725"/>
    <w:rsid w:val="00A47E70"/>
    <w:rsid w:val="00A50CF0"/>
    <w:rsid w:val="00A7671C"/>
    <w:rsid w:val="00A84B49"/>
    <w:rsid w:val="00AA2CBC"/>
    <w:rsid w:val="00AC5820"/>
    <w:rsid w:val="00AD1CD8"/>
    <w:rsid w:val="00B13F88"/>
    <w:rsid w:val="00B258BB"/>
    <w:rsid w:val="00B67B97"/>
    <w:rsid w:val="00B948BE"/>
    <w:rsid w:val="00B968C8"/>
    <w:rsid w:val="00BA3EC5"/>
    <w:rsid w:val="00BA51D9"/>
    <w:rsid w:val="00BB5DFC"/>
    <w:rsid w:val="00BD279D"/>
    <w:rsid w:val="00BD6BB8"/>
    <w:rsid w:val="00BD701A"/>
    <w:rsid w:val="00BF27A2"/>
    <w:rsid w:val="00C12D8A"/>
    <w:rsid w:val="00C66BA2"/>
    <w:rsid w:val="00C95985"/>
    <w:rsid w:val="00C96EDC"/>
    <w:rsid w:val="00CC2EB3"/>
    <w:rsid w:val="00CC5026"/>
    <w:rsid w:val="00CC68D0"/>
    <w:rsid w:val="00CF5C18"/>
    <w:rsid w:val="00D03F9A"/>
    <w:rsid w:val="00D06D51"/>
    <w:rsid w:val="00D10129"/>
    <w:rsid w:val="00D2334E"/>
    <w:rsid w:val="00D2430E"/>
    <w:rsid w:val="00D24991"/>
    <w:rsid w:val="00D50255"/>
    <w:rsid w:val="00D66520"/>
    <w:rsid w:val="00DE34CF"/>
    <w:rsid w:val="00DE5CEB"/>
    <w:rsid w:val="00E13F3D"/>
    <w:rsid w:val="00E34898"/>
    <w:rsid w:val="00E60ADB"/>
    <w:rsid w:val="00EB09B7"/>
    <w:rsid w:val="00EE6C30"/>
    <w:rsid w:val="00EE7D7C"/>
    <w:rsid w:val="00F25D98"/>
    <w:rsid w:val="00F300FB"/>
    <w:rsid w:val="00F83B6D"/>
    <w:rsid w:val="00F926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7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3589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358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358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3589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A337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33725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basedOn w:val="a0"/>
    <w:link w:val="3"/>
    <w:rsid w:val="00544047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rsid w:val="003277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Microsoft_Word_97_-_2003___2.doc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image" Target="media/image5.png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6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oleObject" Target="embeddings/Microsoft_Word_97_-_2003___3.doc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openxmlformats.org/officeDocument/2006/relationships/styles" Target="styles.xml"/><Relationship Id="rId15" Type="http://schemas.openxmlformats.org/officeDocument/2006/relationships/oleObject" Target="embeddings/Microsoft_Word_97_-_2003___1.doc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19F47-7ECE-4BBB-9FE2-68F4FB99149F}">
  <ds:schemaRefs/>
</ds:datastoreItem>
</file>

<file path=customXml/itemProps2.xml><?xml version="1.0" encoding="utf-8"?>
<ds:datastoreItem xmlns:ds="http://schemas.openxmlformats.org/officeDocument/2006/customXml" ds:itemID="{94A74945-A905-49C6-AEBC-947E3A7B3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6</Pages>
  <Words>863</Words>
  <Characters>4921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2020-02-03T08:32:00Z</dcterms:created>
  <dcterms:modified xsi:type="dcterms:W3CDTF">2022-01-07T09:25:00Z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(3)H3CwnmkDFcY+PNyoqlTTm1T6ghyI8xTBG7lzWYlfhj81saSpW4zqMxea/38EyS0fdMaeyfFn
qRZ4Lz1bKJYDApmKyhakWlv2V074IhS41Neobdx584LryfqFTDs5FrKRRU8HmO9cGWOVoIKZ
EnH3403jfHzE19jnZH+nJWmQwdTmuY8drWtl16OvhKTKpZzfjKCEoiXWPqhhEiT93cjmiZmc
D1FQgx7KT5FZCib+Vu</vt:lpwstr>
  </property>
  <property fmtid="{D5CDD505-2E9C-101B-9397-08002B2CF9AE}" pid="22" name="_2015_ms_pID_7253431">
    <vt:lpwstr>iqgrzDIUTtIdYSvI/FTepKKS9QAhy6g2WbUObuKpkasd37bxD69p4s
PRNHz3H/VbJqo9Et5RFhlRfbhJGqh5TQO4VRgieiHBdueO69yGbAxs0ssSzP4mV9heQCzbXL
2+x99/9dV6BtimBMiBT2kWpu8JQByRTSK7RcckHwCO79qK9NBvrYquaZnn1KerKFBXXBYtmp
odfxdWuv2+fvmGWmQEqtdyT1hfVdl0cJGYgj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1641547512</vt:lpwstr>
  </property>
</Properties>
</file>